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74A" w:rsidRDefault="002D1888">
      <w:pPr>
        <w:pStyle w:val="CRCoverPage"/>
        <w:tabs>
          <w:tab w:val="right" w:pos="9639"/>
        </w:tabs>
        <w:spacing w:after="0"/>
        <w:rPr>
          <w:b/>
          <w:i/>
          <w:sz w:val="28"/>
          <w:lang w:val="en-US"/>
        </w:rPr>
      </w:pPr>
      <w:r>
        <w:rPr>
          <w:b/>
          <w:sz w:val="24"/>
        </w:rPr>
        <w:t>3GPP TSG-SA5 Meeting #144-e</w:t>
      </w:r>
      <w:r>
        <w:rPr>
          <w:b/>
          <w:i/>
          <w:sz w:val="24"/>
        </w:rPr>
        <w:t xml:space="preserve"> </w:t>
      </w:r>
      <w:r>
        <w:rPr>
          <w:b/>
          <w:i/>
          <w:sz w:val="28"/>
        </w:rPr>
        <w:tab/>
        <w:t>S5-224</w:t>
      </w:r>
      <w:r w:rsidR="00F22C92">
        <w:rPr>
          <w:b/>
          <w:i/>
          <w:sz w:val="28"/>
        </w:rPr>
        <w:t>222</w:t>
      </w:r>
      <w:bookmarkStart w:id="0" w:name="_GoBack"/>
      <w:bookmarkEnd w:id="0"/>
    </w:p>
    <w:p w:rsidR="00DC174A" w:rsidRDefault="002D1888">
      <w:pPr>
        <w:pStyle w:val="CRCoverPage"/>
        <w:outlineLvl w:val="0"/>
        <w:rPr>
          <w:b/>
          <w:bCs/>
          <w:sz w:val="24"/>
        </w:rPr>
      </w:pPr>
      <w:r>
        <w:rPr>
          <w:b/>
          <w:bCs/>
          <w:sz w:val="24"/>
        </w:rPr>
        <w:t>e-meeting, 27 June – 1 2022</w:t>
      </w:r>
    </w:p>
    <w:p w:rsidR="00DC174A" w:rsidRDefault="00DC174A">
      <w:pPr>
        <w:keepNext/>
        <w:pBdr>
          <w:bottom w:val="single" w:sz="4" w:space="1" w:color="auto"/>
        </w:pBdr>
        <w:tabs>
          <w:tab w:val="right" w:pos="9639"/>
        </w:tabs>
        <w:outlineLvl w:val="0"/>
        <w:rPr>
          <w:rFonts w:ascii="Arial" w:hAnsi="Arial" w:cs="Arial"/>
          <w:b/>
          <w:sz w:val="24"/>
        </w:rPr>
      </w:pPr>
    </w:p>
    <w:p w:rsidR="00DC174A" w:rsidRDefault="002D188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DC174A" w:rsidRDefault="002D1888">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pCR TR 28.830 Add solution of issue E2E SLS degradation</w:t>
      </w:r>
    </w:p>
    <w:p w:rsidR="00DC174A" w:rsidRDefault="002D188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DC174A" w:rsidRDefault="002D1888">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6.7.7</w:t>
      </w:r>
      <w:r>
        <w:rPr>
          <w:rFonts w:ascii="Arial" w:hAnsi="Arial"/>
          <w:b/>
          <w:lang w:val="en-US"/>
        </w:rPr>
        <w:t>.2</w:t>
      </w:r>
    </w:p>
    <w:p w:rsidR="00DC174A" w:rsidRDefault="002D1888">
      <w:pPr>
        <w:pStyle w:val="1"/>
      </w:pPr>
      <w:r>
        <w:t>1</w:t>
      </w:r>
      <w:r>
        <w:tab/>
        <w:t>Decision/action requested</w:t>
      </w:r>
    </w:p>
    <w:p w:rsidR="00DC174A" w:rsidRDefault="002D1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DC174A" w:rsidRDefault="002D1888">
      <w:pPr>
        <w:pStyle w:val="1"/>
      </w:pPr>
      <w:r>
        <w:t>2</w:t>
      </w:r>
      <w:r>
        <w:tab/>
        <w:t>References</w:t>
      </w:r>
    </w:p>
    <w:p w:rsidR="00DC174A" w:rsidRDefault="002D1888">
      <w:pPr>
        <w:pStyle w:val="Reference"/>
      </w:pPr>
      <w:r>
        <w:t>[1]</w:t>
      </w:r>
      <w:r>
        <w:tab/>
      </w:r>
      <w:hyperlink r:id="rId8"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DC174A" w:rsidRDefault="002D1888">
      <w:pPr>
        <w:pStyle w:val="Reference"/>
      </w:pPr>
      <w:r>
        <w:t>[2]</w:t>
      </w:r>
      <w:r>
        <w:tab/>
        <w:t>S5-222733: "draft TR 28.830 Fault supervision evolution"; v0.1.0</w:t>
      </w:r>
    </w:p>
    <w:p w:rsidR="00DC174A" w:rsidRDefault="00DC174A">
      <w:pPr>
        <w:pStyle w:val="Reference"/>
      </w:pPr>
    </w:p>
    <w:p w:rsidR="00DC174A" w:rsidRDefault="002D1888">
      <w:pPr>
        <w:pStyle w:val="1"/>
        <w:rPr>
          <w:lang w:eastAsia="zh-CN"/>
        </w:rPr>
      </w:pPr>
      <w:r>
        <w:rPr>
          <w:lang w:eastAsia="zh-CN"/>
        </w:rPr>
        <w:t>3</w:t>
      </w:r>
      <w:r>
        <w:rPr>
          <w:lang w:eastAsia="zh-CN"/>
        </w:rPr>
        <w:tab/>
        <w:t>Rationale</w:t>
      </w:r>
    </w:p>
    <w:p w:rsidR="00DC174A" w:rsidRDefault="002D1888">
      <w:pPr>
        <w:rPr>
          <w:lang w:eastAsia="zh-CN"/>
        </w:rPr>
      </w:pPr>
      <w:r>
        <w:rPr>
          <w:lang w:eastAsia="zh-CN"/>
        </w:rPr>
        <w:t>This document describes the solution of E2E SLS degradation anomaly event, in which this anomaly event generated in the cross domain was decomposed into multiple component anomaly events for multiple anomaly event MnS producers in the domain management.</w:t>
      </w:r>
    </w:p>
    <w:p w:rsidR="00DC174A" w:rsidRDefault="002D1888">
      <w:pPr>
        <w:rPr>
          <w:lang w:eastAsia="zh-CN"/>
        </w:rPr>
      </w:pPr>
      <w:r>
        <w:rPr>
          <w:lang w:eastAsia="zh-CN"/>
        </w:rPr>
        <w:t>It is proposed to add solution of E2E SLS degradation anomaly event in draft TR 28.830.</w:t>
      </w:r>
    </w:p>
    <w:p w:rsidR="00DC174A" w:rsidRDefault="002D1888">
      <w:pPr>
        <w:pStyle w:val="1"/>
        <w:rPr>
          <w:lang w:eastAsia="zh-CN"/>
        </w:rPr>
      </w:pPr>
      <w:r>
        <w:rPr>
          <w:lang w:eastAsia="zh-CN"/>
        </w:rPr>
        <w:t>4</w:t>
      </w:r>
      <w:r>
        <w:rPr>
          <w:lang w:eastAsia="zh-CN"/>
        </w:rPr>
        <w:tab/>
        <w:t>Detailed proposal</w:t>
      </w:r>
    </w:p>
    <w:p w:rsidR="00DC174A" w:rsidRDefault="002D1888">
      <w:pPr>
        <w:rPr>
          <w:lang w:eastAsia="zh-CN"/>
        </w:rPr>
      </w:pPr>
      <w:r>
        <w:rPr>
          <w:lang w:eastAsia="zh-CN"/>
        </w:rPr>
        <w:t>This document proposes the following changes in TR 28</w:t>
      </w:r>
      <w:r>
        <w:rPr>
          <w:lang w:val="en-US" w:eastAsia="zh-CN"/>
        </w:rPr>
        <w:t>.830</w:t>
      </w:r>
      <w:r>
        <w:rPr>
          <w:lang w:eastAsia="zh-CN"/>
        </w:rPr>
        <w:t>.</w:t>
      </w:r>
    </w:p>
    <w:p w:rsidR="00DC174A" w:rsidRDefault="00DC17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174A">
        <w:tc>
          <w:tcPr>
            <w:tcW w:w="9639" w:type="dxa"/>
            <w:shd w:val="clear" w:color="auto" w:fill="FFFFCC"/>
            <w:vAlign w:val="center"/>
          </w:tcPr>
          <w:p w:rsidR="00DC174A" w:rsidRDefault="002D1888">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DC174A" w:rsidRDefault="00DC174A"/>
    <w:p w:rsidR="00DC174A" w:rsidRDefault="002D1888">
      <w:pPr>
        <w:pStyle w:val="1"/>
      </w:pPr>
      <w:r>
        <w:t>5</w:t>
      </w:r>
      <w:r>
        <w:tab/>
      </w:r>
      <w:del w:id="4" w:author="Huawei" w:date="2022-06-17T19:16:00Z">
        <w:r w:rsidDel="004E3B33">
          <w:delText xml:space="preserve">Key </w:delText>
        </w:r>
      </w:del>
      <w:r>
        <w:t>Issues and potential solutions</w:t>
      </w:r>
    </w:p>
    <w:p w:rsidR="00DC174A" w:rsidRDefault="002D1888">
      <w:pPr>
        <w:pStyle w:val="2"/>
      </w:pPr>
      <w:r>
        <w:t>5.X</w:t>
      </w:r>
      <w:r>
        <w:tab/>
      </w:r>
      <w:del w:id="5" w:author="Huawei" w:date="2022-06-17T19:16:00Z">
        <w:r w:rsidDel="004E3B33">
          <w:delText xml:space="preserve">Key </w:delText>
        </w:r>
      </w:del>
      <w:r>
        <w:t>Issue #</w:t>
      </w:r>
      <w:r>
        <w:rPr>
          <w:lang w:val="en-US" w:eastAsia="zh-CN"/>
        </w:rPr>
        <w:t>X</w:t>
      </w:r>
      <w:r>
        <w:t xml:space="preserve">: </w:t>
      </w:r>
      <w:ins w:id="6" w:author="Huawei" w:date="2022-06-16T15:49:00Z">
        <w:r>
          <w:t>E2E SLS degradation</w:t>
        </w:r>
      </w:ins>
    </w:p>
    <w:p w:rsidR="00DC174A" w:rsidRDefault="002D1888">
      <w:pPr>
        <w:pStyle w:val="3"/>
        <w:rPr>
          <w:lang w:eastAsia="ko-KR"/>
        </w:rPr>
      </w:pPr>
      <w:r>
        <w:rPr>
          <w:lang w:eastAsia="ko-KR"/>
        </w:rPr>
        <w:t>5.X.1</w:t>
      </w:r>
      <w:r>
        <w:rPr>
          <w:lang w:eastAsia="ko-KR"/>
        </w:rPr>
        <w:tab/>
        <w:t>Description</w:t>
      </w:r>
    </w:p>
    <w:p w:rsidR="00DC174A" w:rsidRDefault="002D1888">
      <w:pPr>
        <w:pStyle w:val="EditorsNote"/>
        <w:rPr>
          <w:lang w:eastAsia="ko-KR"/>
        </w:rPr>
      </w:pPr>
      <w:r>
        <w:rPr>
          <w:lang w:eastAsia="ko-KR"/>
        </w:rPr>
        <w:t>Editor’s note: This clause provides a description of the key issue.</w:t>
      </w:r>
    </w:p>
    <w:p w:rsidR="00DC174A" w:rsidRDefault="002D1888">
      <w:pPr>
        <w:pStyle w:val="3"/>
        <w:rPr>
          <w:lang w:eastAsia="ko-KR"/>
        </w:rPr>
      </w:pPr>
      <w:r>
        <w:rPr>
          <w:lang w:eastAsia="ko-KR"/>
        </w:rPr>
        <w:t>5.X.2</w:t>
      </w:r>
      <w:r>
        <w:rPr>
          <w:lang w:eastAsia="ko-KR"/>
        </w:rPr>
        <w:tab/>
        <w:t>Potential solutions</w:t>
      </w:r>
    </w:p>
    <w:p w:rsidR="00DC174A" w:rsidRDefault="002D1888">
      <w:pPr>
        <w:pStyle w:val="4"/>
        <w:rPr>
          <w:lang w:val="en-US"/>
        </w:rPr>
      </w:pPr>
      <w:r>
        <w:rPr>
          <w:lang w:val="en-US"/>
        </w:rPr>
        <w:t>5.X.2.a</w:t>
      </w:r>
      <w:r>
        <w:rPr>
          <w:lang w:val="en-US"/>
        </w:rPr>
        <w:tab/>
        <w:t>Potential solution #</w:t>
      </w:r>
      <w:ins w:id="7" w:author="Huawei" w:date="2022-06-16T15:51:00Z">
        <w:r>
          <w:rPr>
            <w:lang w:val="en-US"/>
          </w:rPr>
          <w:t>1</w:t>
        </w:r>
      </w:ins>
      <w:del w:id="8" w:author="Huawei" w:date="2022-06-16T15:51:00Z">
        <w:r>
          <w:rPr>
            <w:lang w:val="en-US"/>
          </w:rPr>
          <w:delText>&lt;a&gt;</w:delText>
        </w:r>
      </w:del>
      <w:r>
        <w:rPr>
          <w:lang w:val="en-US"/>
        </w:rPr>
        <w:t xml:space="preserve">: </w:t>
      </w:r>
      <w:ins w:id="9" w:author="Huawei" w:date="2022-06-16T15:52:00Z">
        <w:r>
          <w:rPr>
            <w:lang w:val="en-US"/>
          </w:rPr>
          <w:t>A</w:t>
        </w:r>
      </w:ins>
      <w:ins w:id="10" w:author="Huawei" w:date="2022-06-16T15:51:00Z">
        <w:r>
          <w:rPr>
            <w:lang w:val="en-US"/>
          </w:rPr>
          <w:t>nom</w:t>
        </w:r>
      </w:ins>
      <w:ins w:id="11" w:author="Huawei" w:date="2022-06-16T15:52:00Z">
        <w:r>
          <w:rPr>
            <w:lang w:val="en-US"/>
          </w:rPr>
          <w:t>aly event decompostion</w:t>
        </w:r>
      </w:ins>
      <w:del w:id="12" w:author="Huawei" w:date="2022-06-16T15:51:00Z">
        <w:r>
          <w:rPr>
            <w:lang w:val="en-US"/>
          </w:rPr>
          <w:delText>&lt;</w:delText>
        </w:r>
      </w:del>
      <w:del w:id="13" w:author="Huawei" w:date="2022-06-16T15:50:00Z">
        <w:r>
          <w:rPr>
            <w:lang w:val="en-US"/>
          </w:rPr>
          <w:delText>Potential Solution a Title</w:delText>
        </w:r>
      </w:del>
      <w:del w:id="14" w:author="Huawei" w:date="2022-06-16T15:51:00Z">
        <w:r>
          <w:rPr>
            <w:lang w:val="en-US"/>
          </w:rPr>
          <w:delText>&gt;</w:delText>
        </w:r>
      </w:del>
    </w:p>
    <w:p w:rsidR="00DC174A" w:rsidRDefault="002D1888">
      <w:pPr>
        <w:pStyle w:val="5"/>
        <w:rPr>
          <w:lang w:eastAsia="ko-KR"/>
        </w:rPr>
      </w:pPr>
      <w:r>
        <w:rPr>
          <w:lang w:eastAsia="ko-KR"/>
        </w:rPr>
        <w:t>5.X.2.a.1</w:t>
      </w:r>
      <w:r>
        <w:rPr>
          <w:lang w:eastAsia="ko-KR"/>
        </w:rPr>
        <w:tab/>
        <w:t>Introduction</w:t>
      </w:r>
    </w:p>
    <w:p w:rsidR="00DC174A" w:rsidRDefault="002D1888">
      <w:pPr>
        <w:pStyle w:val="EditorsNote"/>
        <w:rPr>
          <w:ins w:id="15" w:author="ZJ0427" w:date="2022-04-28T02:32:00Z"/>
          <w:lang w:val="en-US"/>
        </w:rPr>
      </w:pPr>
      <w:r>
        <w:t>Editor's Note:</w:t>
      </w:r>
      <w:r>
        <w:tab/>
      </w:r>
      <w:r>
        <w:rPr>
          <w:lang w:val="en-US"/>
        </w:rPr>
        <w:t>This clause describes briefly the potential solution at a high-level.</w:t>
      </w:r>
    </w:p>
    <w:p w:rsidR="00DC174A" w:rsidRDefault="002D1888">
      <w:pPr>
        <w:rPr>
          <w:lang w:eastAsia="zh-CN"/>
        </w:rPr>
      </w:pPr>
      <w:ins w:id="16" w:author="Huawei" w:date="2022-06-16T15:52:00Z">
        <w:r>
          <w:rPr>
            <w:lang w:eastAsia="zh-CN"/>
          </w:rPr>
          <w:lastRenderedPageBreak/>
          <w:t xml:space="preserve">This </w:t>
        </w:r>
      </w:ins>
      <w:ins w:id="17" w:author="Huawei" w:date="2022-06-16T15:53:00Z">
        <w:r>
          <w:rPr>
            <w:lang w:eastAsia="zh-CN"/>
          </w:rPr>
          <w:t>clause</w:t>
        </w:r>
      </w:ins>
      <w:ins w:id="18" w:author="Huawei" w:date="2022-06-16T15:52:00Z">
        <w:r>
          <w:rPr>
            <w:lang w:eastAsia="zh-CN"/>
          </w:rPr>
          <w:t xml:space="preserve"> describes the handling of </w:t>
        </w:r>
        <w:r>
          <w:t>E2E SLS degradation</w:t>
        </w:r>
        <w:r>
          <w:rPr>
            <w:lang w:eastAsia="zh-CN"/>
          </w:rPr>
          <w:t xml:space="preserve"> anomaly events with the coordination between anomaly MnS producer in the cross domain management and the anomaly event MnS producer in the domain management.</w:t>
        </w:r>
      </w:ins>
    </w:p>
    <w:p w:rsidR="00DC174A" w:rsidRDefault="002D1888">
      <w:pPr>
        <w:pStyle w:val="5"/>
        <w:rPr>
          <w:lang w:eastAsia="ko-KR"/>
        </w:rPr>
      </w:pPr>
      <w:r>
        <w:rPr>
          <w:lang w:eastAsia="ko-KR"/>
        </w:rPr>
        <w:t>5.X.2.a.2</w:t>
      </w:r>
      <w:r>
        <w:rPr>
          <w:lang w:eastAsia="ko-KR"/>
        </w:rPr>
        <w:tab/>
        <w:t>Description</w:t>
      </w:r>
    </w:p>
    <w:p w:rsidR="00DC174A" w:rsidRDefault="002D1888">
      <w:pPr>
        <w:pStyle w:val="EditorsNote"/>
      </w:pPr>
      <w:r>
        <w:t>Editor's Note:</w:t>
      </w:r>
      <w:r>
        <w:tab/>
      </w:r>
      <w:r>
        <w:rPr>
          <w:lang w:val="en-US"/>
        </w:rPr>
        <w:t>This clause further details the potential solution and any assumptions made</w:t>
      </w:r>
      <w:r>
        <w:t>.</w:t>
      </w:r>
    </w:p>
    <w:p w:rsidR="009D7611" w:rsidRDefault="009D7611" w:rsidP="009D7611">
      <w:pPr>
        <w:rPr>
          <w:ins w:id="19" w:author="Huawei" w:date="2022-06-17T19:12:00Z"/>
          <w:lang w:eastAsia="zh-CN"/>
        </w:rPr>
      </w:pPr>
      <w:ins w:id="20" w:author="Huawei" w:date="2022-06-17T19:12:00Z">
        <w:r>
          <w:rPr>
            <w:lang w:eastAsia="zh-CN"/>
          </w:rPr>
          <w:t>In this use case, the anomaly event MnS producer provides the E2E SLS degradation anomaly event identification, analysis, and recovering. The efficiency of E2E SLS degradation anomaly handling is improved.</w:t>
        </w:r>
      </w:ins>
    </w:p>
    <w:p w:rsidR="009D7611" w:rsidRDefault="009D7611" w:rsidP="009D7611">
      <w:pPr>
        <w:rPr>
          <w:ins w:id="21" w:author="Huawei" w:date="2022-06-17T19:12:00Z"/>
        </w:rPr>
      </w:pPr>
      <w:ins w:id="22" w:author="Huawei" w:date="2022-06-17T19:12:00Z">
        <w:r>
          <w:t xml:space="preserve">1. Consumer configures </w:t>
        </w:r>
        <w:r>
          <w:rPr>
            <w:rFonts w:hint="eastAsia"/>
            <w:lang w:eastAsia="zh-CN"/>
          </w:rPr>
          <w:t>policies</w:t>
        </w:r>
        <w:r>
          <w:t xml:space="preserve"> for </w:t>
        </w:r>
      </w:ins>
      <w:ins w:id="23" w:author="Huawei" w:date="2022-06-17T19:13:00Z">
        <w:r>
          <w:rPr>
            <w:rFonts w:hint="eastAsia"/>
            <w:lang w:eastAsia="zh-CN"/>
          </w:rPr>
          <w:t>ano</w:t>
        </w:r>
        <w:r>
          <w:t xml:space="preserve">maly </w:t>
        </w:r>
      </w:ins>
      <w:ins w:id="24" w:author="Huawei" w:date="2022-06-17T19:12:00Z">
        <w:r>
          <w:t>event identification, analysis, decision-making, and execution through the interface;</w:t>
        </w:r>
      </w:ins>
    </w:p>
    <w:p w:rsidR="009D7611" w:rsidRDefault="009D7611" w:rsidP="009D7611">
      <w:pPr>
        <w:rPr>
          <w:ins w:id="25" w:author="Huawei" w:date="2022-06-17T19:12:00Z"/>
        </w:rPr>
      </w:pPr>
      <w:ins w:id="26" w:author="Huawei" w:date="2022-06-17T19:12:00Z">
        <w:r>
          <w:t>2. Consumer subscribe</w:t>
        </w:r>
        <w:r>
          <w:rPr>
            <w:rFonts w:hint="eastAsia"/>
            <w:lang w:eastAsia="zh-CN"/>
          </w:rPr>
          <w:t>s</w:t>
        </w:r>
        <w:r>
          <w:t xml:space="preserve"> to</w:t>
        </w:r>
      </w:ins>
      <w:ins w:id="27" w:author="Huawei" w:date="2022-06-17T19:13:00Z">
        <w:r w:rsidRPr="009D7611">
          <w:rPr>
            <w:rFonts w:hint="eastAsia"/>
            <w:lang w:eastAsia="zh-CN"/>
          </w:rPr>
          <w:t xml:space="preserve"> </w:t>
        </w:r>
        <w:r>
          <w:rPr>
            <w:rFonts w:hint="eastAsia"/>
            <w:lang w:eastAsia="zh-CN"/>
          </w:rPr>
          <w:t>ano</w:t>
        </w:r>
        <w:r>
          <w:t xml:space="preserve">maly event </w:t>
        </w:r>
      </w:ins>
      <w:ins w:id="28" w:author="Huawei" w:date="2022-06-17T19:12:00Z">
        <w:r>
          <w:t>monitoring and reporting services through the interface;</w:t>
        </w:r>
      </w:ins>
    </w:p>
    <w:p w:rsidR="009D7611" w:rsidRDefault="009D7611" w:rsidP="009D7611">
      <w:pPr>
        <w:rPr>
          <w:ins w:id="29" w:author="Huawei" w:date="2022-06-17T19:12:00Z"/>
          <w:lang w:eastAsia="zh-CN"/>
        </w:rPr>
      </w:pPr>
      <w:ins w:id="30" w:author="Huawei" w:date="2022-06-17T19:12:00Z">
        <w:r>
          <w:t>3.</w:t>
        </w:r>
        <w:r>
          <w:rPr>
            <w:rFonts w:hint="eastAsia"/>
            <w:lang w:eastAsia="zh-CN"/>
          </w:rPr>
          <w:t xml:space="preserve"> A</w:t>
        </w:r>
        <w:r>
          <w:t>ccording to the configur</w:t>
        </w:r>
        <w:r>
          <w:rPr>
            <w:rFonts w:hint="eastAsia"/>
            <w:lang w:eastAsia="zh-CN"/>
          </w:rPr>
          <w:t>ed</w:t>
        </w:r>
        <w:r>
          <w:t xml:space="preserve"> </w:t>
        </w:r>
        <w:r>
          <w:rPr>
            <w:rFonts w:hint="eastAsia"/>
            <w:lang w:eastAsia="zh-CN"/>
          </w:rPr>
          <w:t>policies</w:t>
        </w:r>
        <w:r>
          <w:t>,</w:t>
        </w:r>
        <w:r>
          <w:rPr>
            <w:rFonts w:hint="eastAsia"/>
            <w:lang w:eastAsia="zh-CN"/>
          </w:rPr>
          <w:t xml:space="preserve"> </w:t>
        </w:r>
      </w:ins>
      <w:ins w:id="31" w:author="Huawei" w:date="2022-06-17T19:13:00Z">
        <w:r>
          <w:rPr>
            <w:lang w:eastAsia="zh-CN"/>
          </w:rPr>
          <w:t>the anomaly event MnS p</w:t>
        </w:r>
      </w:ins>
      <w:ins w:id="32" w:author="Huawei" w:date="2022-06-17T19:12:00Z">
        <w:r>
          <w:rPr>
            <w:rFonts w:hint="eastAsia"/>
            <w:lang w:eastAsia="zh-CN"/>
          </w:rPr>
          <w:t>roducer</w:t>
        </w:r>
      </w:ins>
      <w:ins w:id="33" w:author="Huawei" w:date="2022-06-17T19:14:00Z">
        <w:r>
          <w:rPr>
            <w:lang w:eastAsia="zh-CN"/>
          </w:rPr>
          <w:t>’s</w:t>
        </w:r>
      </w:ins>
      <w:ins w:id="34" w:author="Huawei" w:date="2022-06-17T19:12:00Z">
        <w:r>
          <w:rPr>
            <w:rFonts w:hint="eastAsia"/>
            <w:lang w:eastAsia="zh-CN"/>
          </w:rPr>
          <w:t xml:space="preserve"> </w:t>
        </w:r>
      </w:ins>
      <w:ins w:id="35" w:author="Huawei" w:date="2022-06-17T19:14:00Z">
        <w:r>
          <w:rPr>
            <w:lang w:eastAsia="zh-CN"/>
          </w:rPr>
          <w:t>E2E SLS degradation</w:t>
        </w:r>
      </w:ins>
      <w:ins w:id="36" w:author="Huawei" w:date="2022-06-17T19:12:00Z">
        <w:r>
          <w:rPr>
            <w:lang w:eastAsia="zh-CN"/>
          </w:rPr>
          <w:t xml:space="preserve"> anomaly event processing is as follows:</w:t>
        </w:r>
      </w:ins>
    </w:p>
    <w:p w:rsidR="00DC174A" w:rsidRDefault="002D1888">
      <w:pPr>
        <w:rPr>
          <w:ins w:id="37" w:author="Huawei" w:date="2022-06-16T15:53:00Z"/>
          <w:lang w:eastAsia="zh-CN"/>
        </w:rPr>
      </w:pPr>
      <w:ins w:id="38" w:author="Huawei" w:date="2022-06-16T15:53:00Z">
        <w:r>
          <w:rPr>
            <w:lang w:eastAsia="zh-CN"/>
          </w:rPr>
          <w:t>(1) Awareness: Data collection of alarms, SLS related measurements, performance measurement, KPIs, configuration data, anomaly events, analysis information and historical data etc.</w:t>
        </w:r>
      </w:ins>
    </w:p>
    <w:p w:rsidR="00DC174A" w:rsidRDefault="002D1888">
      <w:pPr>
        <w:rPr>
          <w:ins w:id="39" w:author="Huawei" w:date="2022-06-16T15:53:00Z"/>
          <w:lang w:eastAsia="zh-CN"/>
        </w:rPr>
      </w:pPr>
      <w:ins w:id="40" w:author="Huawei" w:date="2022-06-16T15:53:00Z">
        <w:r>
          <w:rPr>
            <w:lang w:eastAsia="zh-CN"/>
          </w:rPr>
          <w:t>(2) Analysis (including prediction):</w:t>
        </w:r>
      </w:ins>
    </w:p>
    <w:p w:rsidR="00DC174A" w:rsidRDefault="002D1888">
      <w:pPr>
        <w:rPr>
          <w:ins w:id="41" w:author="Huawei" w:date="2022-06-16T15:53:00Z"/>
          <w:lang w:eastAsia="zh-CN"/>
        </w:rPr>
      </w:pPr>
      <w:ins w:id="42" w:author="Huawei" w:date="2022-06-16T15:53:00Z">
        <w:r>
          <w:rPr>
            <w:lang w:eastAsia="zh-CN"/>
          </w:rPr>
          <w:t>Anomaly event identification: Through multi</w:t>
        </w:r>
      </w:ins>
      <w:ins w:id="43" w:author="Huawei" w:date="2022-06-16T15:54:00Z">
        <w:r>
          <w:rPr>
            <w:lang w:eastAsia="zh-CN"/>
          </w:rPr>
          <w:t>-</w:t>
        </w:r>
      </w:ins>
      <w:ins w:id="44" w:author="Huawei" w:date="2022-06-16T15:53:00Z">
        <w:r>
          <w:rPr>
            <w:lang w:eastAsia="zh-CN"/>
          </w:rPr>
          <w:t xml:space="preserve">dimensional data sources correlation analysis, an E2E SLS </w:t>
        </w:r>
      </w:ins>
      <w:ins w:id="45" w:author="Huawei" w:date="2022-06-16T15:54:00Z">
        <w:r>
          <w:rPr>
            <w:lang w:eastAsia="zh-CN"/>
          </w:rPr>
          <w:t xml:space="preserve">degradation </w:t>
        </w:r>
      </w:ins>
      <w:ins w:id="46" w:author="Huawei" w:date="2022-06-16T15:53:00Z">
        <w:r>
          <w:rPr>
            <w:lang w:eastAsia="zh-CN"/>
          </w:rPr>
          <w:t>anomaly event was generated if the preconfigured policy of E2E SLS degradation characteristics was matched. For example, the anomaly event may concern E2E latency and/or throughput of the network slice.</w:t>
        </w:r>
      </w:ins>
    </w:p>
    <w:p w:rsidR="00DC174A" w:rsidRDefault="002D1888">
      <w:pPr>
        <w:rPr>
          <w:ins w:id="47" w:author="Huawei" w:date="2022-06-16T15:53:00Z"/>
          <w:lang w:eastAsia="zh-CN"/>
        </w:rPr>
      </w:pPr>
      <w:ins w:id="48" w:author="Huawei" w:date="2022-06-16T15:53:00Z">
        <w:r>
          <w:rPr>
            <w:lang w:eastAsia="zh-CN"/>
          </w:rPr>
          <w:t>Anomaly event MnS producer in the cross domain management diagnoses, demarcates and locates the root causes. If the anomaly event in the cross domain management was caused by issues in one or multiple domain management, it was then decomposed into multiple component anomaly events and transmitted to the corresponding anomaly event MnS producers in the domain management. The component anomaly events will be further analysed and handled in each concerned domain management.</w:t>
        </w:r>
      </w:ins>
    </w:p>
    <w:p w:rsidR="00DC174A" w:rsidRDefault="002D1888">
      <w:pPr>
        <w:rPr>
          <w:ins w:id="49" w:author="Huawei" w:date="2022-06-16T15:53:00Z"/>
          <w:lang w:eastAsia="zh-CN"/>
        </w:rPr>
      </w:pPr>
      <w:ins w:id="50" w:author="Huawei" w:date="2022-06-16T15:53:00Z">
        <w:r>
          <w:rPr>
            <w:lang w:eastAsia="zh-CN"/>
          </w:rPr>
          <w:t>Anomaly event MnS producer in each domain management diagnoses, demarcates and locates the root causes, and generates candidate mitigation solutions.</w:t>
        </w:r>
      </w:ins>
    </w:p>
    <w:p w:rsidR="00DC174A" w:rsidRDefault="002D1888">
      <w:pPr>
        <w:rPr>
          <w:ins w:id="51" w:author="Huawei" w:date="2022-06-16T15:53:00Z"/>
          <w:lang w:eastAsia="zh-CN"/>
        </w:rPr>
      </w:pPr>
      <w:ins w:id="52" w:author="Huawei" w:date="2022-06-16T15:53:00Z">
        <w:r>
          <w:rPr>
            <w:lang w:eastAsia="zh-CN"/>
          </w:rPr>
          <w:t>(3) Decision: Anomaly event MnS producer in each domain management decides the mitigation solutions and transmit the decision information to the execution step.</w:t>
        </w:r>
      </w:ins>
    </w:p>
    <w:p w:rsidR="00DC174A" w:rsidRDefault="002D1888">
      <w:pPr>
        <w:rPr>
          <w:ins w:id="53" w:author="Huawei" w:date="2022-06-16T15:53:00Z"/>
          <w:lang w:eastAsia="zh-CN"/>
        </w:rPr>
      </w:pPr>
      <w:ins w:id="54" w:author="Huawei" w:date="2022-06-16T15:53:00Z">
        <w:r>
          <w:rPr>
            <w:lang w:eastAsia="zh-CN"/>
          </w:rPr>
          <w:t>(4) Execution: Anomaly event MnS producer in each domain management tries to recover the component anomaly events. The status of the component anomaly event was fed back to the anomaly event MnS producer in the cross domain for further analysis and handling.</w:t>
        </w:r>
      </w:ins>
    </w:p>
    <w:p w:rsidR="00DC174A" w:rsidRDefault="002D1888">
      <w:pPr>
        <w:rPr>
          <w:ins w:id="55" w:author="cmcc0527" w:date="2022-06-17T15:57:00Z"/>
          <w:lang w:eastAsia="zh-CN"/>
        </w:rPr>
      </w:pPr>
      <w:ins w:id="56" w:author="Huawei" w:date="2022-06-16T15:53:00Z">
        <w:r>
          <w:rPr>
            <w:lang w:eastAsia="zh-CN"/>
          </w:rPr>
          <w:t xml:space="preserve"> (5) Coordination and Iteration: The above processing was coordinated and iterated between anomaly event MnS producers in the domain management and the cross domain management, the anomaly event of E2E SLS degradation would be finaly recovered, or handed off to manual processing if it cannot be automatically recovered.</w:t>
        </w:r>
      </w:ins>
    </w:p>
    <w:p w:rsidR="00FC4BAD" w:rsidRDefault="00FC4BAD" w:rsidP="00FC4BAD">
      <w:pPr>
        <w:rPr>
          <w:ins w:id="57" w:author="Huawei" w:date="2022-06-17T19:15:00Z"/>
          <w:lang w:eastAsia="zh-CN"/>
        </w:rPr>
      </w:pPr>
      <w:ins w:id="58" w:author="Huawei" w:date="2022-06-17T19:15:00Z">
        <w:r w:rsidRPr="00365278">
          <w:rPr>
            <w:lang w:eastAsia="zh-CN"/>
          </w:rPr>
          <w:t xml:space="preserve">4. Producer reports </w:t>
        </w:r>
        <w:r>
          <w:rPr>
            <w:lang w:eastAsia="zh-CN"/>
          </w:rPr>
          <w:t xml:space="preserve">anomaly </w:t>
        </w:r>
        <w:r w:rsidRPr="00365278">
          <w:rPr>
            <w:lang w:eastAsia="zh-CN"/>
          </w:rPr>
          <w:t>event identification, analysis, and status information to consumers according to subscription requirements.</w:t>
        </w:r>
      </w:ins>
    </w:p>
    <w:p w:rsidR="00DC174A" w:rsidRPr="00FC4BAD" w:rsidRDefault="00DC174A" w:rsidP="00FC4BAD">
      <w:pPr>
        <w:rPr>
          <w:ins w:id="59" w:author="ZJ0427" w:date="2022-04-28T02:31:00Z"/>
          <w:lang w:eastAsia="zh-CN"/>
        </w:rPr>
      </w:pPr>
    </w:p>
    <w:p w:rsidR="00DC174A" w:rsidRDefault="002D1888">
      <w:pPr>
        <w:pStyle w:val="3"/>
        <w:rPr>
          <w:lang w:eastAsia="ko-KR"/>
        </w:rPr>
      </w:pPr>
      <w:r>
        <w:rPr>
          <w:lang w:eastAsia="ko-KR"/>
        </w:rPr>
        <w:t>5.X.3</w:t>
      </w:r>
      <w:r>
        <w:rPr>
          <w:lang w:eastAsia="ko-KR"/>
        </w:rPr>
        <w:tab/>
        <w:t>Conclusion - Impact on normative work</w:t>
      </w:r>
    </w:p>
    <w:p w:rsidR="00DC174A" w:rsidRDefault="00DC17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174A">
        <w:tc>
          <w:tcPr>
            <w:tcW w:w="9521" w:type="dxa"/>
            <w:shd w:val="clear" w:color="auto" w:fill="FFFFCC"/>
            <w:vAlign w:val="center"/>
          </w:tcPr>
          <w:p w:rsidR="00DC174A" w:rsidRDefault="002D1888">
            <w:pPr>
              <w:jc w:val="center"/>
              <w:rPr>
                <w:rFonts w:ascii="Arial" w:hAnsi="Arial" w:cs="Arial"/>
                <w:b/>
                <w:bCs/>
                <w:sz w:val="28"/>
                <w:szCs w:val="28"/>
              </w:rPr>
            </w:pPr>
            <w:r>
              <w:rPr>
                <w:rFonts w:ascii="Arial" w:hAnsi="Arial" w:cs="Arial"/>
                <w:b/>
                <w:bCs/>
                <w:sz w:val="28"/>
                <w:szCs w:val="28"/>
                <w:lang w:eastAsia="zh-CN"/>
              </w:rPr>
              <w:t>End of change</w:t>
            </w:r>
          </w:p>
        </w:tc>
      </w:tr>
    </w:tbl>
    <w:p w:rsidR="00DC174A" w:rsidRDefault="00DC174A">
      <w:pPr>
        <w:rPr>
          <w:i/>
        </w:rPr>
      </w:pPr>
    </w:p>
    <w:sectPr w:rsidR="00DC174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E3C" w:rsidRDefault="00BE2E3C">
      <w:pPr>
        <w:spacing w:after="0"/>
      </w:pPr>
      <w:r>
        <w:separator/>
      </w:r>
    </w:p>
  </w:endnote>
  <w:endnote w:type="continuationSeparator" w:id="0">
    <w:p w:rsidR="00BE2E3C" w:rsidRDefault="00BE2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E3C" w:rsidRDefault="00BE2E3C">
      <w:pPr>
        <w:spacing w:after="0"/>
      </w:pPr>
      <w:r>
        <w:separator/>
      </w:r>
    </w:p>
  </w:footnote>
  <w:footnote w:type="continuationSeparator" w:id="0">
    <w:p w:rsidR="00BE2E3C" w:rsidRDefault="00BE2E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75B139"/>
    <w:multiLevelType w:val="singleLevel"/>
    <w:tmpl w:val="4275B139"/>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J0427">
    <w15:presenceInfo w15:providerId="None" w15:userId="ZJ0427"/>
  </w15:person>
  <w15:person w15:author="cmcc0527">
    <w15:presenceInfo w15:providerId="None" w15:userId="cmcc0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453FC"/>
    <w:rsid w:val="00046389"/>
    <w:rsid w:val="00046635"/>
    <w:rsid w:val="000664D3"/>
    <w:rsid w:val="00072DD0"/>
    <w:rsid w:val="00074722"/>
    <w:rsid w:val="000819D8"/>
    <w:rsid w:val="000934A6"/>
    <w:rsid w:val="000A2C6C"/>
    <w:rsid w:val="000A4660"/>
    <w:rsid w:val="000A5E1F"/>
    <w:rsid w:val="000A63D4"/>
    <w:rsid w:val="000B7424"/>
    <w:rsid w:val="000D1B5B"/>
    <w:rsid w:val="000F121D"/>
    <w:rsid w:val="000F3F30"/>
    <w:rsid w:val="00101133"/>
    <w:rsid w:val="001015A5"/>
    <w:rsid w:val="0010401F"/>
    <w:rsid w:val="00111DA2"/>
    <w:rsid w:val="00112FC3"/>
    <w:rsid w:val="001144A8"/>
    <w:rsid w:val="001165E6"/>
    <w:rsid w:val="00122218"/>
    <w:rsid w:val="00123D85"/>
    <w:rsid w:val="0013715F"/>
    <w:rsid w:val="00143FF2"/>
    <w:rsid w:val="001447F9"/>
    <w:rsid w:val="00156C4E"/>
    <w:rsid w:val="00161EAF"/>
    <w:rsid w:val="00163050"/>
    <w:rsid w:val="00166744"/>
    <w:rsid w:val="00170247"/>
    <w:rsid w:val="00173FA3"/>
    <w:rsid w:val="001826BF"/>
    <w:rsid w:val="00184B6F"/>
    <w:rsid w:val="001861E5"/>
    <w:rsid w:val="001907FB"/>
    <w:rsid w:val="001A460D"/>
    <w:rsid w:val="001A49C4"/>
    <w:rsid w:val="001B1652"/>
    <w:rsid w:val="001B51DD"/>
    <w:rsid w:val="001B58AB"/>
    <w:rsid w:val="001C3EC8"/>
    <w:rsid w:val="001D2BD4"/>
    <w:rsid w:val="001D6911"/>
    <w:rsid w:val="001D7B62"/>
    <w:rsid w:val="001E1B27"/>
    <w:rsid w:val="001E2770"/>
    <w:rsid w:val="001E3759"/>
    <w:rsid w:val="001F729D"/>
    <w:rsid w:val="00201947"/>
    <w:rsid w:val="0020395B"/>
    <w:rsid w:val="002046CB"/>
    <w:rsid w:val="00204DC9"/>
    <w:rsid w:val="002062C0"/>
    <w:rsid w:val="00210B43"/>
    <w:rsid w:val="00215130"/>
    <w:rsid w:val="00230002"/>
    <w:rsid w:val="00244C9A"/>
    <w:rsid w:val="00247216"/>
    <w:rsid w:val="00271E9B"/>
    <w:rsid w:val="002738A3"/>
    <w:rsid w:val="002754BE"/>
    <w:rsid w:val="00283705"/>
    <w:rsid w:val="002A1857"/>
    <w:rsid w:val="002B6105"/>
    <w:rsid w:val="002C46AF"/>
    <w:rsid w:val="002C7306"/>
    <w:rsid w:val="002C7F38"/>
    <w:rsid w:val="002D1888"/>
    <w:rsid w:val="002D2348"/>
    <w:rsid w:val="002E653E"/>
    <w:rsid w:val="0030628A"/>
    <w:rsid w:val="003162A5"/>
    <w:rsid w:val="00336A80"/>
    <w:rsid w:val="00343C94"/>
    <w:rsid w:val="0035122B"/>
    <w:rsid w:val="00353451"/>
    <w:rsid w:val="00353611"/>
    <w:rsid w:val="00354261"/>
    <w:rsid w:val="00354BBF"/>
    <w:rsid w:val="003615BB"/>
    <w:rsid w:val="00365FAA"/>
    <w:rsid w:val="00371032"/>
    <w:rsid w:val="00371B44"/>
    <w:rsid w:val="0038352E"/>
    <w:rsid w:val="003B150B"/>
    <w:rsid w:val="003B38C9"/>
    <w:rsid w:val="003B6DC6"/>
    <w:rsid w:val="003B7ED5"/>
    <w:rsid w:val="003C122B"/>
    <w:rsid w:val="003C5A97"/>
    <w:rsid w:val="003C7A04"/>
    <w:rsid w:val="003D110C"/>
    <w:rsid w:val="003D2AF7"/>
    <w:rsid w:val="003D4BAA"/>
    <w:rsid w:val="003D6556"/>
    <w:rsid w:val="003F52B2"/>
    <w:rsid w:val="003F7952"/>
    <w:rsid w:val="0040540B"/>
    <w:rsid w:val="00413D01"/>
    <w:rsid w:val="004157B6"/>
    <w:rsid w:val="00417EF3"/>
    <w:rsid w:val="00422969"/>
    <w:rsid w:val="00423F9C"/>
    <w:rsid w:val="00425565"/>
    <w:rsid w:val="00435172"/>
    <w:rsid w:val="00440414"/>
    <w:rsid w:val="00444649"/>
    <w:rsid w:val="00445090"/>
    <w:rsid w:val="004558E9"/>
    <w:rsid w:val="0045777E"/>
    <w:rsid w:val="00474A9E"/>
    <w:rsid w:val="00480607"/>
    <w:rsid w:val="00480FE7"/>
    <w:rsid w:val="00486C7D"/>
    <w:rsid w:val="004A03C7"/>
    <w:rsid w:val="004A2CD8"/>
    <w:rsid w:val="004A498C"/>
    <w:rsid w:val="004B3753"/>
    <w:rsid w:val="004B5A3E"/>
    <w:rsid w:val="004C31D2"/>
    <w:rsid w:val="004D55C2"/>
    <w:rsid w:val="004E3B33"/>
    <w:rsid w:val="004F50CB"/>
    <w:rsid w:val="0050019E"/>
    <w:rsid w:val="00500F5D"/>
    <w:rsid w:val="00502428"/>
    <w:rsid w:val="00507913"/>
    <w:rsid w:val="00512F2D"/>
    <w:rsid w:val="00515294"/>
    <w:rsid w:val="00521131"/>
    <w:rsid w:val="00527C0B"/>
    <w:rsid w:val="005410F6"/>
    <w:rsid w:val="00546934"/>
    <w:rsid w:val="005475AF"/>
    <w:rsid w:val="005665CF"/>
    <w:rsid w:val="005729C4"/>
    <w:rsid w:val="00580251"/>
    <w:rsid w:val="00580C05"/>
    <w:rsid w:val="00585B6D"/>
    <w:rsid w:val="0059227B"/>
    <w:rsid w:val="00593F15"/>
    <w:rsid w:val="005A167C"/>
    <w:rsid w:val="005A1E3C"/>
    <w:rsid w:val="005A3DD5"/>
    <w:rsid w:val="005B0966"/>
    <w:rsid w:val="005B6037"/>
    <w:rsid w:val="005B795D"/>
    <w:rsid w:val="005E7012"/>
    <w:rsid w:val="00613820"/>
    <w:rsid w:val="00617E24"/>
    <w:rsid w:val="00627CAC"/>
    <w:rsid w:val="006344AE"/>
    <w:rsid w:val="00652248"/>
    <w:rsid w:val="00653FFD"/>
    <w:rsid w:val="00655924"/>
    <w:rsid w:val="00657B80"/>
    <w:rsid w:val="00664A89"/>
    <w:rsid w:val="00665FAC"/>
    <w:rsid w:val="00666827"/>
    <w:rsid w:val="00675B3C"/>
    <w:rsid w:val="00690C4F"/>
    <w:rsid w:val="00694100"/>
    <w:rsid w:val="0069495C"/>
    <w:rsid w:val="006B0E5D"/>
    <w:rsid w:val="006B159C"/>
    <w:rsid w:val="006B1769"/>
    <w:rsid w:val="006B6B63"/>
    <w:rsid w:val="006C64F0"/>
    <w:rsid w:val="006D096B"/>
    <w:rsid w:val="006D2B34"/>
    <w:rsid w:val="006D340A"/>
    <w:rsid w:val="006F7666"/>
    <w:rsid w:val="007053CB"/>
    <w:rsid w:val="00710146"/>
    <w:rsid w:val="007113AB"/>
    <w:rsid w:val="007125B2"/>
    <w:rsid w:val="00715A1D"/>
    <w:rsid w:val="0071791F"/>
    <w:rsid w:val="007270AB"/>
    <w:rsid w:val="0073272C"/>
    <w:rsid w:val="00734BD4"/>
    <w:rsid w:val="00741297"/>
    <w:rsid w:val="00754391"/>
    <w:rsid w:val="00760BB0"/>
    <w:rsid w:val="0076157A"/>
    <w:rsid w:val="007759E0"/>
    <w:rsid w:val="00784593"/>
    <w:rsid w:val="007A00EF"/>
    <w:rsid w:val="007A0264"/>
    <w:rsid w:val="007A03F0"/>
    <w:rsid w:val="007A6AEA"/>
    <w:rsid w:val="007B19EA"/>
    <w:rsid w:val="007B5508"/>
    <w:rsid w:val="007C0A2D"/>
    <w:rsid w:val="007C1D00"/>
    <w:rsid w:val="007C27B0"/>
    <w:rsid w:val="007E2A7A"/>
    <w:rsid w:val="007E7519"/>
    <w:rsid w:val="007F300B"/>
    <w:rsid w:val="007F79D5"/>
    <w:rsid w:val="007F7F47"/>
    <w:rsid w:val="008014C3"/>
    <w:rsid w:val="0080516F"/>
    <w:rsid w:val="00827977"/>
    <w:rsid w:val="00832EB7"/>
    <w:rsid w:val="00842000"/>
    <w:rsid w:val="00846A03"/>
    <w:rsid w:val="00850812"/>
    <w:rsid w:val="00866907"/>
    <w:rsid w:val="00873D7C"/>
    <w:rsid w:val="00876B9A"/>
    <w:rsid w:val="0088278A"/>
    <w:rsid w:val="008933BF"/>
    <w:rsid w:val="008A10C4"/>
    <w:rsid w:val="008B0248"/>
    <w:rsid w:val="008C0988"/>
    <w:rsid w:val="008E165B"/>
    <w:rsid w:val="008F071A"/>
    <w:rsid w:val="008F5F33"/>
    <w:rsid w:val="0091046A"/>
    <w:rsid w:val="00926ABD"/>
    <w:rsid w:val="00947F4E"/>
    <w:rsid w:val="00951C32"/>
    <w:rsid w:val="009607D3"/>
    <w:rsid w:val="00966D47"/>
    <w:rsid w:val="009720A4"/>
    <w:rsid w:val="00975811"/>
    <w:rsid w:val="009845DA"/>
    <w:rsid w:val="00992151"/>
    <w:rsid w:val="00992312"/>
    <w:rsid w:val="00995A62"/>
    <w:rsid w:val="00995DAD"/>
    <w:rsid w:val="009A01AD"/>
    <w:rsid w:val="009A247A"/>
    <w:rsid w:val="009A28E8"/>
    <w:rsid w:val="009B2082"/>
    <w:rsid w:val="009B4FD6"/>
    <w:rsid w:val="009C0DED"/>
    <w:rsid w:val="009C4BC1"/>
    <w:rsid w:val="009D021A"/>
    <w:rsid w:val="009D7611"/>
    <w:rsid w:val="009E78AA"/>
    <w:rsid w:val="00A27DDF"/>
    <w:rsid w:val="00A37BC1"/>
    <w:rsid w:val="00A37D7F"/>
    <w:rsid w:val="00A40158"/>
    <w:rsid w:val="00A46410"/>
    <w:rsid w:val="00A539F8"/>
    <w:rsid w:val="00A57688"/>
    <w:rsid w:val="00A64FF1"/>
    <w:rsid w:val="00A701C0"/>
    <w:rsid w:val="00A83F19"/>
    <w:rsid w:val="00A84A94"/>
    <w:rsid w:val="00A87B4F"/>
    <w:rsid w:val="00AA4D06"/>
    <w:rsid w:val="00AC1FE9"/>
    <w:rsid w:val="00AC35ED"/>
    <w:rsid w:val="00AD0F48"/>
    <w:rsid w:val="00AD19A8"/>
    <w:rsid w:val="00AD1DAA"/>
    <w:rsid w:val="00AD20EC"/>
    <w:rsid w:val="00AE01F1"/>
    <w:rsid w:val="00AF1A5F"/>
    <w:rsid w:val="00AF1E23"/>
    <w:rsid w:val="00AF56B6"/>
    <w:rsid w:val="00AF7F81"/>
    <w:rsid w:val="00B01AFF"/>
    <w:rsid w:val="00B055F0"/>
    <w:rsid w:val="00B05CC7"/>
    <w:rsid w:val="00B16307"/>
    <w:rsid w:val="00B26A69"/>
    <w:rsid w:val="00B27E39"/>
    <w:rsid w:val="00B32121"/>
    <w:rsid w:val="00B350D8"/>
    <w:rsid w:val="00B4682F"/>
    <w:rsid w:val="00B61D3B"/>
    <w:rsid w:val="00B76763"/>
    <w:rsid w:val="00B7732B"/>
    <w:rsid w:val="00B86BE1"/>
    <w:rsid w:val="00B879F0"/>
    <w:rsid w:val="00B93F94"/>
    <w:rsid w:val="00BB5526"/>
    <w:rsid w:val="00BB62CB"/>
    <w:rsid w:val="00BC25AA"/>
    <w:rsid w:val="00BE0D10"/>
    <w:rsid w:val="00BE2E3C"/>
    <w:rsid w:val="00BE5C91"/>
    <w:rsid w:val="00BE600B"/>
    <w:rsid w:val="00BF2A87"/>
    <w:rsid w:val="00C022E3"/>
    <w:rsid w:val="00C22D17"/>
    <w:rsid w:val="00C30005"/>
    <w:rsid w:val="00C4712D"/>
    <w:rsid w:val="00C555C9"/>
    <w:rsid w:val="00C57CB4"/>
    <w:rsid w:val="00C94F55"/>
    <w:rsid w:val="00CA7D62"/>
    <w:rsid w:val="00CB07A8"/>
    <w:rsid w:val="00CB1F4D"/>
    <w:rsid w:val="00CB47DB"/>
    <w:rsid w:val="00CC5F2C"/>
    <w:rsid w:val="00CC6265"/>
    <w:rsid w:val="00CD269E"/>
    <w:rsid w:val="00CD4A57"/>
    <w:rsid w:val="00CE02A5"/>
    <w:rsid w:val="00CE3E95"/>
    <w:rsid w:val="00D146F1"/>
    <w:rsid w:val="00D229E5"/>
    <w:rsid w:val="00D307CE"/>
    <w:rsid w:val="00D3128B"/>
    <w:rsid w:val="00D33604"/>
    <w:rsid w:val="00D33B90"/>
    <w:rsid w:val="00D37B08"/>
    <w:rsid w:val="00D437FF"/>
    <w:rsid w:val="00D43C08"/>
    <w:rsid w:val="00D4569E"/>
    <w:rsid w:val="00D4658A"/>
    <w:rsid w:val="00D5130C"/>
    <w:rsid w:val="00D53C6D"/>
    <w:rsid w:val="00D55722"/>
    <w:rsid w:val="00D57BAC"/>
    <w:rsid w:val="00D62265"/>
    <w:rsid w:val="00D71563"/>
    <w:rsid w:val="00D838AB"/>
    <w:rsid w:val="00D8512E"/>
    <w:rsid w:val="00D9085E"/>
    <w:rsid w:val="00D9422E"/>
    <w:rsid w:val="00D9511C"/>
    <w:rsid w:val="00DA1E58"/>
    <w:rsid w:val="00DB6AAF"/>
    <w:rsid w:val="00DB6F45"/>
    <w:rsid w:val="00DC174A"/>
    <w:rsid w:val="00DD221F"/>
    <w:rsid w:val="00DE0044"/>
    <w:rsid w:val="00DE2DD7"/>
    <w:rsid w:val="00DE4EF2"/>
    <w:rsid w:val="00DE4F61"/>
    <w:rsid w:val="00DF2C0E"/>
    <w:rsid w:val="00DF5A53"/>
    <w:rsid w:val="00E04DB6"/>
    <w:rsid w:val="00E06222"/>
    <w:rsid w:val="00E06FFB"/>
    <w:rsid w:val="00E221D3"/>
    <w:rsid w:val="00E2367B"/>
    <w:rsid w:val="00E236E0"/>
    <w:rsid w:val="00E30155"/>
    <w:rsid w:val="00E45382"/>
    <w:rsid w:val="00E47C82"/>
    <w:rsid w:val="00E532D6"/>
    <w:rsid w:val="00E634CB"/>
    <w:rsid w:val="00E84E5C"/>
    <w:rsid w:val="00E91FE1"/>
    <w:rsid w:val="00E97178"/>
    <w:rsid w:val="00EA0242"/>
    <w:rsid w:val="00EA1036"/>
    <w:rsid w:val="00EA35B3"/>
    <w:rsid w:val="00EA5E95"/>
    <w:rsid w:val="00EB0E92"/>
    <w:rsid w:val="00EB70E6"/>
    <w:rsid w:val="00ED335E"/>
    <w:rsid w:val="00ED4954"/>
    <w:rsid w:val="00EE0943"/>
    <w:rsid w:val="00EE33A2"/>
    <w:rsid w:val="00F22C92"/>
    <w:rsid w:val="00F36D7D"/>
    <w:rsid w:val="00F46EAD"/>
    <w:rsid w:val="00F51A4E"/>
    <w:rsid w:val="00F57177"/>
    <w:rsid w:val="00F67A1C"/>
    <w:rsid w:val="00F67FD5"/>
    <w:rsid w:val="00F71013"/>
    <w:rsid w:val="00F82C5B"/>
    <w:rsid w:val="00F8555F"/>
    <w:rsid w:val="00F94D0B"/>
    <w:rsid w:val="00FA0A9B"/>
    <w:rsid w:val="00FA55F9"/>
    <w:rsid w:val="00FB386A"/>
    <w:rsid w:val="00FB3872"/>
    <w:rsid w:val="00FB5301"/>
    <w:rsid w:val="00FC4BAD"/>
    <w:rsid w:val="00FE2546"/>
    <w:rsid w:val="00FF1A76"/>
    <w:rsid w:val="1A8C3EB1"/>
    <w:rsid w:val="4D574B22"/>
    <w:rsid w:val="54D83B29"/>
    <w:rsid w:val="58501640"/>
    <w:rsid w:val="70024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5019BD-544B-4051-9A0C-89D24669F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link w:val="Char"/>
    <w:uiPriority w:val="99"/>
    <w:qFormat/>
    <w:pPr>
      <w:widowControl w:val="0"/>
      <w:autoSpaceDE w:val="0"/>
      <w:autoSpaceDN w:val="0"/>
      <w:adjustRightInd w:val="0"/>
      <w:spacing w:after="0" w:line="318" w:lineRule="atLeast"/>
      <w:ind w:left="425"/>
    </w:pPr>
    <w:rPr>
      <w:rFonts w:ascii="宋体"/>
      <w:lang w:val="en-US" w:eastAsia="zh-CN"/>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2"/>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1">
    <w:name w:val="页眉 Char"/>
    <w:link w:val="aa"/>
    <w:qFormat/>
    <w:rPr>
      <w:rFonts w:ascii="Arial" w:hAnsi="Arial"/>
      <w:b/>
      <w:sz w:val="18"/>
      <w:lang w:eastAsia="en-US"/>
    </w:rPr>
  </w:style>
  <w:style w:type="character" w:customStyle="1" w:styleId="Char0">
    <w:name w:val="批注文字 Char"/>
    <w:basedOn w:val="a0"/>
    <w:link w:val="a7"/>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2">
    <w:name w:val="批注主题 Char"/>
    <w:basedOn w:val="Char0"/>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Char">
    <w:name w:val="正文缩进 Char"/>
    <w:basedOn w:val="a0"/>
    <w:link w:val="a6"/>
    <w:uiPriority w:val="99"/>
    <w:qFormat/>
    <w:rPr>
      <w:rFonts w:ascii="宋体" w:hAnsi="Times New Roman"/>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663</Words>
  <Characters>3781</Characters>
  <Application>Microsoft Office Word</Application>
  <DocSecurity>0</DocSecurity>
  <Lines>31</Lines>
  <Paragraphs>8</Paragraphs>
  <ScaleCrop>false</ScaleCrop>
  <Company>3GPP Support Team</Company>
  <LinksUpToDate>false</LinksUpToDate>
  <CharactersWithSpaces>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53</cp:revision>
  <cp:lastPrinted>2411-12-31T15:59:00Z</cp:lastPrinted>
  <dcterms:created xsi:type="dcterms:W3CDTF">2022-04-29T11:48:00Z</dcterms:created>
  <dcterms:modified xsi:type="dcterms:W3CDTF">2022-06-17T12:19:00Z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(3)3r3djGMt0mcU0ZIvJqmWfTaBBvzFz0rT6oTWFTizwGaCgmoKdymHq/zvnMhv9Nrv6N1gBQjN
Q7gGbr4w6r0obW+ZQmblx83CcZW4U7prRnRGm1RrgKM9R5ASSa53kR+7bXwxEcRFALV/MhGB
lVKs7cdvRiMbUZzh1rSICsLLmMEB2HB/FTpNnR65kio6LdX6UABrxWc2ntzI9DkHTjI92Gzd
kVeA9y2RXbXsFB+oLG</vt:lpwstr>
  </property>
  <property fmtid="{D5CDD505-2E9C-101B-9397-08002B2CF9AE}" pid="3" name="_2015_ms_pID_7253431">
    <vt:lpwstr>wVljkAMG3J49FLtCtN2oij4ToV3Rli5Y/XNxXrTgmVorrBQDHY/G0L
VH0bhO7XI12Z3r/CN91uWKFeEN0QwuWQLYM61m9Fz52qWgzKz9KaYkc9Le41bW34hgElz7sD
ORj1/2Sz/2jGuz9fIyPgd/eOadcCjkakot28MlQSGnpZGz1VIHxNTeR2oRAhoE8n4ulOSpru
tflW02Kah41lkmJLqPH85LFESBHIA5UUUaxb</vt:lpwstr>
  </property>
  <property fmtid="{D5CDD505-2E9C-101B-9397-08002B2CF9AE}" pid="4" name="_2015_ms_pID_7253432">
    <vt:lpwstr>yQ==</vt:lpwstr>
  </property>
  <property fmtid="{D5CDD505-2E9C-101B-9397-08002B2CF9AE}" pid="5" name="KSOProductBuildVer">
    <vt:lpwstr>2052-11.8.2.10912</vt:lpwstr>
  </property>
  <property fmtid="{D5CDD505-2E9C-101B-9397-08002B2CF9AE}" pid="6" name="ICV">
    <vt:lpwstr>BD7D438F9AC3443DBF43E4731442CF29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1655466037</vt:lpwstr>
  </property>
</Properties>
</file>